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E32DDF"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CB" w:rsidRPr="00BD18CB">
          <w:rPr>
            <w:rFonts w:cs="Arial"/>
            <w:b/>
            <w:noProof/>
            <w:sz w:val="24"/>
            <w:lang w:eastAsia="zh-TW"/>
          </w:rPr>
          <w:t>RA</w:t>
        </w:r>
        <w:r w:rsidR="00BD18CB">
          <w:rPr>
            <w:rFonts w:cs="Arial"/>
            <w:b/>
            <w:noProof/>
            <w:sz w:val="24"/>
            <w:lang w:eastAsia="zh-TW"/>
          </w:rPr>
          <w:t>N WG2</w:t>
        </w:r>
      </w:fldSimple>
      <w:r w:rsidR="00C66BA2">
        <w:rPr>
          <w:b/>
          <w:noProof/>
          <w:sz w:val="24"/>
        </w:rPr>
        <w:t xml:space="preserve"> </w:t>
      </w:r>
      <w:r>
        <w:rPr>
          <w:b/>
          <w:noProof/>
          <w:sz w:val="24"/>
        </w:rPr>
        <w:t>Meeting #</w:t>
      </w:r>
      <w:fldSimple w:instr=" DOCPROPERTY  MtgSeq  \* MERGEFORMAT ">
        <w:r w:rsidR="00BD18CB">
          <w:rPr>
            <w:b/>
            <w:noProof/>
            <w:sz w:val="24"/>
          </w:rPr>
          <w:t>123bis</w:t>
        </w:r>
      </w:fldSimple>
      <w:r>
        <w:rPr>
          <w:b/>
          <w:i/>
          <w:noProof/>
          <w:sz w:val="28"/>
        </w:rPr>
        <w:tab/>
      </w:r>
      <w:fldSimple w:instr=" DOCPROPERTY  Tdoc#  \* MERGEFORMAT ">
        <w:r w:rsidR="00BD18CB">
          <w:rPr>
            <w:b/>
            <w:i/>
            <w:noProof/>
            <w:sz w:val="28"/>
          </w:rPr>
          <w:t>R2-23</w:t>
        </w:r>
        <w:r w:rsidR="00C23248">
          <w:rPr>
            <w:b/>
            <w:i/>
            <w:noProof/>
            <w:sz w:val="28"/>
          </w:rPr>
          <w:t>09918</w:t>
        </w:r>
      </w:fldSimple>
    </w:p>
    <w:p w14:paraId="7CB45193" w14:textId="13CDE40C" w:rsidR="001E41F3" w:rsidRDefault="00000000" w:rsidP="005E2C44">
      <w:pPr>
        <w:pStyle w:val="CRCoverPage"/>
        <w:outlineLvl w:val="0"/>
        <w:rPr>
          <w:b/>
          <w:noProof/>
          <w:sz w:val="24"/>
        </w:rPr>
      </w:pPr>
      <w:fldSimple w:instr=" DOCPROPERTY  Location  \* MERGEFORMAT ">
        <w:r w:rsidR="00BD18CB">
          <w:rPr>
            <w:b/>
            <w:noProof/>
            <w:sz w:val="24"/>
          </w:rPr>
          <w:t>Xiamen</w:t>
        </w:r>
      </w:fldSimple>
      <w:r w:rsidR="001E41F3">
        <w:rPr>
          <w:b/>
          <w:noProof/>
          <w:sz w:val="24"/>
        </w:rPr>
        <w:t xml:space="preserve">, </w:t>
      </w:r>
      <w:fldSimple w:instr=" DOCPROPERTY  Country  \* MERGEFORMAT ">
        <w:r w:rsidR="00BD18CB">
          <w:rPr>
            <w:b/>
            <w:noProof/>
            <w:sz w:val="24"/>
          </w:rPr>
          <w:t>China</w:t>
        </w:r>
      </w:fldSimple>
      <w:r w:rsidR="001E41F3">
        <w:rPr>
          <w:b/>
          <w:noProof/>
          <w:sz w:val="24"/>
        </w:rPr>
        <w:t xml:space="preserve">, </w:t>
      </w:r>
      <w:fldSimple w:instr=" DOCPROPERTY  StartDate  \* MERGEFORMAT ">
        <w:r w:rsidR="00BD18CB">
          <w:rPr>
            <w:b/>
            <w:noProof/>
            <w:sz w:val="24"/>
          </w:rPr>
          <w:t>9</w:t>
        </w:r>
      </w:fldSimple>
      <w:r w:rsidR="00547111">
        <w:rPr>
          <w:b/>
          <w:noProof/>
          <w:sz w:val="24"/>
        </w:rPr>
        <w:t xml:space="preserve"> </w:t>
      </w:r>
      <w:r w:rsidR="00BD18CB">
        <w:rPr>
          <w:b/>
          <w:noProof/>
          <w:sz w:val="24"/>
        </w:rPr>
        <w:t>–</w:t>
      </w:r>
      <w:r w:rsidR="00547111">
        <w:rPr>
          <w:b/>
          <w:noProof/>
          <w:sz w:val="24"/>
        </w:rPr>
        <w:t xml:space="preserve"> </w:t>
      </w:r>
      <w:fldSimple w:instr=" DOCPROPERTY  EndDate  \* MERGEFORMAT ">
        <w:r w:rsidR="00BD18CB">
          <w:rPr>
            <w:b/>
            <w:noProof/>
            <w:sz w:val="24"/>
          </w:rPr>
          <w:t>13 October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2C0B73" w:rsidR="001E41F3" w:rsidRPr="00410371" w:rsidRDefault="00000000" w:rsidP="00E13F3D">
            <w:pPr>
              <w:pStyle w:val="CRCoverPage"/>
              <w:spacing w:after="0"/>
              <w:jc w:val="right"/>
              <w:rPr>
                <w:b/>
                <w:noProof/>
                <w:sz w:val="28"/>
              </w:rPr>
            </w:pPr>
            <w:fldSimple w:instr=" DOCPROPERTY  Spec#  \* MERGEFORMAT ">
              <w:r w:rsidR="00DD2E40">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914A31" w:rsidR="001E41F3" w:rsidRPr="00410371" w:rsidRDefault="00000000" w:rsidP="00547111">
            <w:pPr>
              <w:pStyle w:val="CRCoverPage"/>
              <w:spacing w:after="0"/>
              <w:rPr>
                <w:noProof/>
              </w:rPr>
            </w:pPr>
            <w:fldSimple w:instr=" DOCPROPERTY  Cr#  \* MERGEFORMAT ">
              <w:r w:rsidR="00FF6556">
                <w:rPr>
                  <w:b/>
                  <w:noProof/>
                  <w:sz w:val="28"/>
                </w:rPr>
                <w:t>0713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3E196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F0CF69" w:rsidR="001E41F3" w:rsidRPr="00410371" w:rsidRDefault="00000000">
            <w:pPr>
              <w:pStyle w:val="CRCoverPage"/>
              <w:spacing w:after="0"/>
              <w:jc w:val="center"/>
              <w:rPr>
                <w:noProof/>
                <w:sz w:val="28"/>
              </w:rPr>
            </w:pPr>
            <w:fldSimple w:instr=" DOCPROPERTY  Version  \* MERGEFORMAT ">
              <w:r w:rsidR="00DD2E40">
                <w:rPr>
                  <w:b/>
                  <w:noProof/>
                  <w:sz w:val="28"/>
                </w:rPr>
                <w:t>17.6</w:t>
              </w:r>
            </w:fldSimple>
            <w:r w:rsidR="006D02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B794E4" w:rsidR="00F25D98" w:rsidRDefault="00E876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0A2556" w:rsidR="001E41F3" w:rsidRDefault="00000000">
            <w:pPr>
              <w:pStyle w:val="CRCoverPage"/>
              <w:spacing w:after="0"/>
              <w:ind w:left="100"/>
              <w:rPr>
                <w:noProof/>
              </w:rPr>
            </w:pPr>
            <w:fldSimple w:instr=" DOCPROPERTY  CrTitle  \* MERGEFORMAT ">
              <w:r w:rsidR="002E2284" w:rsidRPr="002E2284">
                <w:t>PC5 unicast link release timing correction in indirect to direct path switch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73FE0C" w:rsidR="001E41F3" w:rsidRDefault="00000000">
            <w:pPr>
              <w:pStyle w:val="CRCoverPage"/>
              <w:spacing w:after="0"/>
              <w:ind w:left="100"/>
              <w:rPr>
                <w:noProof/>
              </w:rPr>
            </w:pPr>
            <w:fldSimple w:instr=" DOCPROPERTY  SourceIfWg  \* MERGEFORMAT ">
              <w:r w:rsidR="002E2284">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427F97" w:rsidR="001E41F3" w:rsidRDefault="00000000" w:rsidP="00547111">
            <w:pPr>
              <w:pStyle w:val="CRCoverPage"/>
              <w:spacing w:after="0"/>
              <w:ind w:left="100"/>
              <w:rPr>
                <w:noProof/>
              </w:rPr>
            </w:pPr>
            <w:fldSimple w:instr=" DOCPROPERTY  SourceIfTsg  \* MERGEFORMAT ">
              <w:r w:rsidR="002E2284">
                <w:rPr>
                  <w:noProof/>
                </w:rPr>
                <w:t>RAN2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4B73CB" w:rsidR="001E41F3" w:rsidRDefault="00000000">
            <w:pPr>
              <w:pStyle w:val="CRCoverPage"/>
              <w:spacing w:after="0"/>
              <w:ind w:left="100"/>
              <w:rPr>
                <w:noProof/>
              </w:rPr>
            </w:pPr>
            <w:fldSimple w:instr=" DOCPROPERTY  RelatedWis  \* MERGEFORMAT ">
              <w:r w:rsidR="002E2284">
                <w:rPr>
                  <w:noProof/>
                </w:rPr>
                <w:t>NR_SL_relay_Core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F09C3" w:rsidR="001E41F3" w:rsidRDefault="00000000">
            <w:pPr>
              <w:pStyle w:val="CRCoverPage"/>
              <w:spacing w:after="0"/>
              <w:ind w:left="100"/>
              <w:rPr>
                <w:noProof/>
              </w:rPr>
            </w:pPr>
            <w:fldSimple w:instr=" DOCPROPERTY  ResDate  \* MERGEFORMAT ">
              <w:r w:rsidR="00DD2E40">
                <w:rPr>
                  <w:noProof/>
                </w:rPr>
                <w:t>2023-09-26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5B1A1D" w:rsidR="001E41F3" w:rsidRDefault="00000000" w:rsidP="00D24991">
            <w:pPr>
              <w:pStyle w:val="CRCoverPage"/>
              <w:spacing w:after="0"/>
              <w:ind w:left="100" w:right="-609"/>
              <w:rPr>
                <w:b/>
                <w:noProof/>
              </w:rPr>
            </w:pPr>
            <w:fldSimple w:instr=" DOCPROPERTY  Cat  \* MERGEFORMAT ">
              <w:r w:rsidR="00DD2E4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0105FB" w:rsidR="001E41F3" w:rsidRDefault="00000000">
            <w:pPr>
              <w:pStyle w:val="CRCoverPage"/>
              <w:spacing w:after="0"/>
              <w:ind w:left="100"/>
              <w:rPr>
                <w:noProof/>
              </w:rPr>
            </w:pPr>
            <w:fldSimple w:instr=" DOCPROPERTY  Release  \* MERGEFORMAT ">
              <w:r w:rsidR="00D24991">
                <w:rPr>
                  <w:noProof/>
                </w:rPr>
                <w:t>Rel</w:t>
              </w:r>
              <w:r w:rsidR="00DD2E40">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925263" w14:textId="2B10F06B" w:rsidR="00C75DBE" w:rsidRDefault="00C75DBE" w:rsidP="00C75DBE">
            <w:pPr>
              <w:pStyle w:val="CRCoverPage"/>
              <w:spacing w:after="0"/>
              <w:ind w:left="100"/>
              <w:rPr>
                <w:noProof/>
              </w:rPr>
            </w:pPr>
            <w:r>
              <w:rPr>
                <w:noProof/>
              </w:rPr>
              <w:t>According to 38.331, w</w:t>
            </w:r>
            <w:r w:rsidR="00E87655">
              <w:rPr>
                <w:noProof/>
              </w:rPr>
              <w:t xml:space="preserve">hen switching to the direct path from an indirect path, </w:t>
            </w:r>
            <w:r>
              <w:rPr>
                <w:noProof/>
              </w:rPr>
              <w:t>U2N Remote UE will indicate upper layer to trigger PC5 unicast link release.</w:t>
            </w:r>
          </w:p>
          <w:p w14:paraId="43E40453" w14:textId="7AC79196" w:rsidR="00C75DBE" w:rsidRDefault="00C75DBE" w:rsidP="00C75DBE">
            <w:pPr>
              <w:pStyle w:val="CRCoverPage"/>
              <w:spacing w:after="0"/>
              <w:ind w:left="100"/>
              <w:rPr>
                <w:noProof/>
              </w:rPr>
            </w:pPr>
          </w:p>
          <w:p w14:paraId="55291DBA" w14:textId="2C21CBE2" w:rsidR="00C75DBE" w:rsidRDefault="00C75DBE" w:rsidP="00C75DBE">
            <w:pPr>
              <w:pStyle w:val="CRCoverPage"/>
              <w:spacing w:after="0"/>
              <w:ind w:left="100"/>
              <w:rPr>
                <w:noProof/>
              </w:rPr>
            </w:pPr>
            <w:r>
              <w:rPr>
                <w:noProof/>
              </w:rPr>
              <w:t>-- TS 38.331, clause 5.3.5.5.2 --</w:t>
            </w:r>
          </w:p>
          <w:p w14:paraId="29C0CCD2" w14:textId="0F3F11DB" w:rsidR="00C75DBE" w:rsidRDefault="00C75DBE" w:rsidP="00C75DBE">
            <w:pPr>
              <w:pStyle w:val="CRCoverPage"/>
              <w:spacing w:after="0"/>
              <w:ind w:left="100"/>
              <w:rPr>
                <w:noProof/>
              </w:rPr>
            </w:pPr>
            <w:r>
              <w:rPr>
                <w:noProof/>
              </w:rPr>
              <w:t xml:space="preserve">    2&gt; if the UE is acting as L2 U2N Remote UE at the source side: </w:t>
            </w:r>
          </w:p>
          <w:p w14:paraId="647E5B78" w14:textId="18CBC5D8" w:rsidR="00C75DBE" w:rsidRDefault="00C75DBE" w:rsidP="00C75DBE">
            <w:pPr>
              <w:pStyle w:val="CRCoverPage"/>
              <w:spacing w:after="0"/>
              <w:ind w:left="100"/>
              <w:rPr>
                <w:noProof/>
              </w:rPr>
            </w:pPr>
            <w:r>
              <w:rPr>
                <w:noProof/>
              </w:rPr>
              <w:t xml:space="preserve">        3&gt; indicate upper layer to trigger PC5 unicast link release.</w:t>
            </w:r>
          </w:p>
          <w:p w14:paraId="0CFF9151" w14:textId="5C71A8F0" w:rsidR="00C75DBE" w:rsidRDefault="00C75DBE" w:rsidP="00C75DBE">
            <w:pPr>
              <w:pStyle w:val="CRCoverPage"/>
              <w:spacing w:after="0"/>
              <w:ind w:left="100"/>
              <w:rPr>
                <w:noProof/>
              </w:rPr>
            </w:pPr>
            <w:r>
              <w:rPr>
                <w:noProof/>
              </w:rPr>
              <w:t xml:space="preserve">Upon L2 U2N Relay UE receiving </w:t>
            </w:r>
            <w:r w:rsidRPr="00DE65EF">
              <w:rPr>
                <w:i/>
                <w:iCs/>
                <w:noProof/>
              </w:rPr>
              <w:t>reconfigurationWithSync</w:t>
            </w:r>
            <w:r>
              <w:rPr>
                <w:noProof/>
              </w:rPr>
              <w:t>, it either indicates to upper layers (to trigger PC5 unicast link release) or sends Notification message to the connected L2 U2N Remote UE(s) in accordance with 5.8.9.10.</w:t>
            </w:r>
          </w:p>
          <w:p w14:paraId="0F6AE53E" w14:textId="54D22847" w:rsidR="00C75DBE" w:rsidRDefault="00C75DBE" w:rsidP="00C75DBE">
            <w:pPr>
              <w:pStyle w:val="CRCoverPage"/>
              <w:spacing w:after="0"/>
              <w:ind w:left="100"/>
              <w:rPr>
                <w:noProof/>
              </w:rPr>
            </w:pPr>
            <w:r>
              <w:rPr>
                <w:noProof/>
              </w:rPr>
              <w:t>-- --</w:t>
            </w:r>
          </w:p>
          <w:p w14:paraId="60FD7F62" w14:textId="77777777" w:rsidR="00DE65EF" w:rsidRDefault="00DE65EF" w:rsidP="00C75DBE">
            <w:pPr>
              <w:pStyle w:val="CRCoverPage"/>
              <w:spacing w:after="0"/>
              <w:ind w:left="100"/>
              <w:rPr>
                <w:noProof/>
              </w:rPr>
            </w:pPr>
          </w:p>
          <w:p w14:paraId="1D600E67" w14:textId="1853C6C7" w:rsidR="00DE65EF" w:rsidRDefault="00DE65EF" w:rsidP="00C75DBE">
            <w:pPr>
              <w:pStyle w:val="CRCoverPage"/>
              <w:spacing w:after="0"/>
              <w:ind w:left="100"/>
              <w:rPr>
                <w:noProof/>
              </w:rPr>
            </w:pPr>
            <w:r>
              <w:rPr>
                <w:noProof/>
              </w:rPr>
              <w:t>And according to TS 24.554, clause 7.2.6.1</w:t>
            </w:r>
          </w:p>
          <w:p w14:paraId="18EA009B" w14:textId="77777777" w:rsidR="00DE65EF" w:rsidRDefault="00DE65EF" w:rsidP="00DE65EF">
            <w:pPr>
              <w:pStyle w:val="CRCoverPage"/>
              <w:spacing w:after="0"/>
              <w:ind w:left="100"/>
              <w:rPr>
                <w:noProof/>
              </w:rPr>
            </w:pPr>
          </w:p>
          <w:p w14:paraId="518D9268" w14:textId="780CAA31" w:rsidR="00DE65EF" w:rsidRDefault="00DE65EF" w:rsidP="00DE65EF">
            <w:pPr>
              <w:pStyle w:val="CRCoverPage"/>
              <w:spacing w:after="0"/>
              <w:ind w:left="100"/>
              <w:rPr>
                <w:noProof/>
              </w:rPr>
            </w:pPr>
            <w:r>
              <w:rPr>
                <w:noProof/>
              </w:rPr>
              <w:t>-- TS 24.554, clause 7.2.6.1 --</w:t>
            </w:r>
          </w:p>
          <w:p w14:paraId="473118CA" w14:textId="1DBA8A2E" w:rsidR="00DE65EF" w:rsidRDefault="00DE65EF" w:rsidP="00DE65EF">
            <w:pPr>
              <w:pStyle w:val="CRCoverPage"/>
              <w:spacing w:after="0"/>
              <w:ind w:left="100"/>
              <w:rPr>
                <w:noProof/>
              </w:rPr>
            </w:pPr>
            <w:r>
              <w:rPr>
                <w:noProof/>
              </w:rPr>
              <w:t xml:space="preserve">    </w:t>
            </w:r>
            <w:r w:rsidRPr="00DE65EF">
              <w:rPr>
                <w:noProof/>
              </w:rPr>
              <w:t>If the UE acting as 5G ProSe layer-2 UE-to-network relay UE or 5G ProSe layer-2 remote UE receives a request of 5G ProSe direct link release from the lower layer as specified in 3GPP TS 38.331 [13], the UE shall initiate the 5G ProSe direct link release procedure.</w:t>
            </w:r>
          </w:p>
          <w:p w14:paraId="0E6DF848" w14:textId="4190D2E0" w:rsidR="00DE65EF" w:rsidRDefault="00DE65EF" w:rsidP="00DE65EF">
            <w:pPr>
              <w:pStyle w:val="CRCoverPage"/>
              <w:spacing w:after="0"/>
              <w:ind w:left="100"/>
              <w:rPr>
                <w:noProof/>
              </w:rPr>
            </w:pPr>
            <w:r>
              <w:rPr>
                <w:noProof/>
              </w:rPr>
              <w:t>-- --</w:t>
            </w:r>
          </w:p>
          <w:p w14:paraId="4794B7D2" w14:textId="6425F5E0" w:rsidR="00DE65EF" w:rsidRDefault="00DE65EF" w:rsidP="00C75DBE">
            <w:pPr>
              <w:pStyle w:val="CRCoverPage"/>
              <w:spacing w:after="0"/>
              <w:ind w:left="100"/>
              <w:rPr>
                <w:noProof/>
              </w:rPr>
            </w:pPr>
          </w:p>
          <w:p w14:paraId="708AA7DE" w14:textId="77B32A60" w:rsidR="001E41F3" w:rsidRDefault="00DE65EF" w:rsidP="00DE65EF">
            <w:pPr>
              <w:pStyle w:val="CRCoverPage"/>
              <w:spacing w:after="0"/>
              <w:ind w:left="100"/>
              <w:rPr>
                <w:noProof/>
              </w:rPr>
            </w:pPr>
            <w:r>
              <w:rPr>
                <w:noProof/>
              </w:rPr>
              <w:t>Therefore, according to TS 38.331 and TS 24.554, the timing to execute PC5 unicast link release is quite clear and not up to UE implementation.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A905F1" w14:textId="7DD824AC" w:rsidR="001E41F3" w:rsidRDefault="00DE65EF">
            <w:pPr>
              <w:pStyle w:val="CRCoverPage"/>
              <w:spacing w:after="0"/>
              <w:ind w:left="100"/>
              <w:rPr>
                <w:noProof/>
              </w:rPr>
            </w:pPr>
            <w:r>
              <w:rPr>
                <w:noProof/>
              </w:rPr>
              <w:t>Clause</w:t>
            </w:r>
            <w:r w:rsidR="00E87655" w:rsidRPr="00E87655">
              <w:rPr>
                <w:noProof/>
              </w:rPr>
              <w:t xml:space="preserve"> 16.12.6</w:t>
            </w:r>
            <w:r w:rsidR="00E87655">
              <w:rPr>
                <w:noProof/>
              </w:rPr>
              <w:t>.1</w:t>
            </w:r>
          </w:p>
          <w:p w14:paraId="61A3E951" w14:textId="77777777" w:rsidR="00E87655" w:rsidRDefault="00E87655" w:rsidP="00E87655">
            <w:pPr>
              <w:pStyle w:val="CRCoverPage"/>
              <w:numPr>
                <w:ilvl w:val="0"/>
                <w:numId w:val="1"/>
              </w:numPr>
              <w:spacing w:after="0"/>
              <w:rPr>
                <w:noProof/>
              </w:rPr>
            </w:pPr>
            <w:r>
              <w:rPr>
                <w:noProof/>
              </w:rPr>
              <w:t>Remove “</w:t>
            </w:r>
            <w:r w:rsidRPr="00E87655">
              <w:rPr>
                <w:noProof/>
              </w:rPr>
              <w:t>The timing to execute link release is up to UE implementation.</w:t>
            </w:r>
            <w:r>
              <w:rPr>
                <w:noProof/>
              </w:rPr>
              <w:t>”</w:t>
            </w:r>
          </w:p>
          <w:p w14:paraId="2EEDFFAA" w14:textId="77777777" w:rsidR="00E87655" w:rsidRDefault="00E87655" w:rsidP="00E87655">
            <w:pPr>
              <w:pStyle w:val="CRCoverPage"/>
              <w:spacing w:after="0"/>
              <w:ind w:left="100"/>
              <w:rPr>
                <w:noProof/>
              </w:rPr>
            </w:pPr>
          </w:p>
          <w:p w14:paraId="24357FEE" w14:textId="77777777" w:rsidR="00E87655" w:rsidRPr="00E87655" w:rsidRDefault="00E87655" w:rsidP="00E87655">
            <w:pPr>
              <w:pStyle w:val="CRCoverPage"/>
              <w:spacing w:after="0"/>
              <w:ind w:left="100"/>
              <w:rPr>
                <w:b/>
                <w:bCs/>
                <w:noProof/>
              </w:rPr>
            </w:pPr>
            <w:r w:rsidRPr="00E87655">
              <w:rPr>
                <w:b/>
                <w:bCs/>
                <w:noProof/>
              </w:rPr>
              <w:t>Impact Analysis</w:t>
            </w:r>
          </w:p>
          <w:p w14:paraId="33798908" w14:textId="4C30F8FB" w:rsidR="00E87655" w:rsidRDefault="00E87655" w:rsidP="00E87655">
            <w:pPr>
              <w:pStyle w:val="CRCoverPage"/>
              <w:spacing w:after="0"/>
              <w:ind w:left="100"/>
              <w:rPr>
                <w:noProof/>
              </w:rPr>
            </w:pPr>
            <w:r>
              <w:rPr>
                <w:noProof/>
              </w:rPr>
              <w:t xml:space="preserve">Impacted 5G architecture options: Sidelink </w:t>
            </w:r>
          </w:p>
          <w:p w14:paraId="588ABAE4" w14:textId="77777777" w:rsidR="00E87655" w:rsidRDefault="00E87655" w:rsidP="00E87655">
            <w:pPr>
              <w:pStyle w:val="CRCoverPage"/>
              <w:spacing w:after="0"/>
              <w:ind w:left="100"/>
              <w:rPr>
                <w:noProof/>
              </w:rPr>
            </w:pPr>
          </w:p>
          <w:p w14:paraId="5D30A580" w14:textId="77777777" w:rsidR="00E87655" w:rsidRPr="00E87655" w:rsidRDefault="00E87655" w:rsidP="00E87655">
            <w:pPr>
              <w:pStyle w:val="CRCoverPage"/>
              <w:spacing w:after="0"/>
              <w:ind w:left="100"/>
              <w:rPr>
                <w:noProof/>
                <w:u w:val="single"/>
              </w:rPr>
            </w:pPr>
            <w:r w:rsidRPr="00E87655">
              <w:rPr>
                <w:noProof/>
                <w:u w:val="single"/>
              </w:rPr>
              <w:t>Impacted functionality:</w:t>
            </w:r>
          </w:p>
          <w:p w14:paraId="2E4A1630" w14:textId="77777777" w:rsidR="00E87655" w:rsidRDefault="00E87655" w:rsidP="00E87655">
            <w:pPr>
              <w:pStyle w:val="CRCoverPage"/>
              <w:spacing w:after="0"/>
              <w:ind w:left="100"/>
              <w:rPr>
                <w:noProof/>
              </w:rPr>
            </w:pPr>
            <w:r>
              <w:rPr>
                <w:noProof/>
              </w:rPr>
              <w:lastRenderedPageBreak/>
              <w:t>Sidelink Relays</w:t>
            </w:r>
          </w:p>
          <w:p w14:paraId="6B41FE7C" w14:textId="77777777" w:rsidR="00E87655" w:rsidRDefault="00E87655" w:rsidP="00E87655">
            <w:pPr>
              <w:pStyle w:val="CRCoverPage"/>
              <w:spacing w:after="0"/>
              <w:ind w:left="100"/>
              <w:rPr>
                <w:noProof/>
              </w:rPr>
            </w:pPr>
          </w:p>
          <w:p w14:paraId="5DCCCD16" w14:textId="77777777" w:rsidR="00E87655" w:rsidRPr="00E87655" w:rsidRDefault="00E87655" w:rsidP="00E87655">
            <w:pPr>
              <w:pStyle w:val="CRCoverPage"/>
              <w:spacing w:after="0"/>
              <w:ind w:left="100"/>
              <w:rPr>
                <w:noProof/>
                <w:u w:val="single"/>
              </w:rPr>
            </w:pPr>
            <w:r w:rsidRPr="00E87655">
              <w:rPr>
                <w:noProof/>
                <w:u w:val="single"/>
              </w:rPr>
              <w:t>Inter-operability:</w:t>
            </w:r>
          </w:p>
          <w:p w14:paraId="14E4B084" w14:textId="77777777" w:rsidR="00E87655" w:rsidRDefault="00E87655" w:rsidP="00E87655">
            <w:pPr>
              <w:pStyle w:val="CRCoverPage"/>
              <w:spacing w:after="0"/>
              <w:ind w:left="100"/>
              <w:rPr>
                <w:noProof/>
              </w:rPr>
            </w:pPr>
            <w:r>
              <w:rPr>
                <w:noProof/>
              </w:rPr>
              <w:t>1. If the network is implemented according to the CR and the UE is not, there will be no inter-operability issues.</w:t>
            </w:r>
          </w:p>
          <w:p w14:paraId="24548488" w14:textId="77777777" w:rsidR="00E87655" w:rsidRDefault="00E87655" w:rsidP="00E87655">
            <w:pPr>
              <w:pStyle w:val="CRCoverPage"/>
              <w:spacing w:after="0"/>
              <w:ind w:left="100"/>
              <w:rPr>
                <w:noProof/>
              </w:rPr>
            </w:pPr>
            <w:r>
              <w:rPr>
                <w:noProof/>
              </w:rPr>
              <w:t>2. If the UE is implemented according to the CR and the network is not, there is no inter-operability issues.</w:t>
            </w:r>
          </w:p>
          <w:p w14:paraId="31C656EC" w14:textId="596D214F" w:rsidR="00E87655" w:rsidRDefault="00E87655" w:rsidP="00E87655">
            <w:pPr>
              <w:pStyle w:val="CRCoverPage"/>
              <w:spacing w:after="0"/>
              <w:ind w:left="100"/>
              <w:rPr>
                <w:noProof/>
              </w:rPr>
            </w:pPr>
            <w:r>
              <w:rPr>
                <w:noProof/>
              </w:rPr>
              <w:t>3. If one UE is implemented according to the CR and another UE is not, there will be no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026A21" w:rsidR="00E573A3" w:rsidRDefault="00E573A3" w:rsidP="00E573A3">
            <w:pPr>
              <w:pStyle w:val="CRCoverPage"/>
              <w:spacing w:after="0"/>
              <w:ind w:left="100"/>
              <w:rPr>
                <w:noProof/>
              </w:rPr>
            </w:pPr>
            <w:r>
              <w:rPr>
                <w:noProof/>
              </w:rPr>
              <w:t>I</w:t>
            </w:r>
            <w:r w:rsidRPr="00E573A3">
              <w:rPr>
                <w:noProof/>
              </w:rPr>
              <w:t>nconsistency</w:t>
            </w:r>
            <w:r w:rsidR="00C51E25">
              <w:rPr>
                <w:noProof/>
              </w:rPr>
              <w:t xml:space="preserve"> exists</w:t>
            </w:r>
            <w:r w:rsidR="00E87655" w:rsidRPr="00E87655">
              <w:rPr>
                <w:noProof/>
              </w:rPr>
              <w:t xml:space="preserve"> between</w:t>
            </w:r>
            <w:r w:rsidR="0072456E">
              <w:rPr>
                <w:noProof/>
              </w:rPr>
              <w:t xml:space="preserve"> </w:t>
            </w:r>
            <w:r w:rsidR="00E87655">
              <w:rPr>
                <w:noProof/>
              </w:rPr>
              <w:t xml:space="preserve">TS 38.300, </w:t>
            </w:r>
            <w:r w:rsidR="0072456E">
              <w:rPr>
                <w:noProof/>
              </w:rPr>
              <w:t>TS 38.331 and TS 24.554</w:t>
            </w:r>
            <w:r>
              <w:rPr>
                <w:noProof/>
              </w:rPr>
              <w:t xml:space="preserve">. </w:t>
            </w:r>
            <w:r w:rsidRPr="00E573A3">
              <w:rPr>
                <w:noProof/>
              </w:rPr>
              <w:t>If the UE doesn’t implement the CR, it may not release the link at the expected time, leading to a situation where the UE still has resources allocated to a link that was supposed to be released. It violates stage 3 requirements and may cause resource conflicts at the UE (e.g., if the UE is at the maximum number of simultaneous unicast links that it can support, the gNB might configure it for an additional link because gNB thinks the UE already released one unicast link.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13547" w:rsidR="001E41F3" w:rsidRDefault="00DE65EF">
            <w:pPr>
              <w:pStyle w:val="CRCoverPage"/>
              <w:spacing w:after="0"/>
              <w:ind w:left="100"/>
              <w:rPr>
                <w:noProof/>
              </w:rPr>
            </w:pPr>
            <w:r>
              <w:rPr>
                <w:noProof/>
              </w:rPr>
              <w:t>16.12.6.1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5F07A1" w:rsidR="001E41F3" w:rsidRDefault="00DE65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B49E80" w:rsidR="001E41F3" w:rsidRDefault="00DE65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318DBB" w:rsidR="001E41F3" w:rsidRDefault="00DE65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9634" w:type="dxa"/>
        <w:tblLook w:val="04A0" w:firstRow="1" w:lastRow="0" w:firstColumn="1" w:lastColumn="0" w:noHBand="0" w:noVBand="1"/>
      </w:tblPr>
      <w:tblGrid>
        <w:gridCol w:w="9634"/>
      </w:tblGrid>
      <w:tr w:rsidR="002E2284" w14:paraId="3B7EA6B2" w14:textId="77777777" w:rsidTr="00EB05E6">
        <w:trPr>
          <w:trHeight w:val="416"/>
        </w:trPr>
        <w:tc>
          <w:tcPr>
            <w:tcW w:w="9634" w:type="dxa"/>
            <w:shd w:val="clear" w:color="auto" w:fill="FFFF00"/>
          </w:tcPr>
          <w:p w14:paraId="1BC3A431" w14:textId="77777777" w:rsidR="002E2284" w:rsidRPr="007B6D08" w:rsidRDefault="002E2284" w:rsidP="00EB05E6">
            <w:pPr>
              <w:jc w:val="center"/>
              <w:rPr>
                <w:sz w:val="28"/>
                <w:szCs w:val="28"/>
              </w:rPr>
            </w:pPr>
            <w:r w:rsidRPr="007B6D08">
              <w:rPr>
                <w:color w:val="FF0000"/>
                <w:sz w:val="28"/>
                <w:szCs w:val="28"/>
              </w:rPr>
              <w:lastRenderedPageBreak/>
              <w:t>START OF CHANGE</w:t>
            </w:r>
          </w:p>
        </w:tc>
      </w:tr>
    </w:tbl>
    <w:p w14:paraId="67C212D7" w14:textId="77777777" w:rsidR="002E2284" w:rsidRPr="00CF58E9" w:rsidRDefault="002E2284" w:rsidP="002E2284">
      <w:pPr>
        <w:pStyle w:val="Heading4"/>
        <w:rPr>
          <w:rFonts w:eastAsiaTheme="minorEastAsia"/>
        </w:rPr>
      </w:pPr>
      <w:bookmarkStart w:id="1" w:name="_Toc139018304"/>
      <w:r w:rsidRPr="00CF58E9">
        <w:rPr>
          <w:lang w:eastAsia="zh-CN"/>
        </w:rPr>
        <w:t>16.12.6.1</w:t>
      </w:r>
      <w:r w:rsidRPr="00CF58E9">
        <w:rPr>
          <w:rFonts w:eastAsiaTheme="minorEastAsia"/>
        </w:rPr>
        <w:tab/>
        <w:t>Switching from indirect to direct path</w:t>
      </w:r>
      <w:bookmarkEnd w:id="1"/>
    </w:p>
    <w:p w14:paraId="1B59BF77" w14:textId="77777777" w:rsidR="002E2284" w:rsidRPr="00CF58E9" w:rsidRDefault="002E2284" w:rsidP="002E2284">
      <w:r w:rsidRPr="00CF58E9">
        <w:t>For service continuity of L2 U2N Relay, the following procedure is used, in case of L2 U2N Remote UE switching to direct path:</w:t>
      </w:r>
    </w:p>
    <w:p w14:paraId="5D12E749" w14:textId="77777777" w:rsidR="002E2284" w:rsidRPr="00CF58E9" w:rsidRDefault="002E2284" w:rsidP="002E2284">
      <w:pPr>
        <w:pStyle w:val="TH"/>
        <w:rPr>
          <w:rFonts w:cs="Arial"/>
        </w:rPr>
      </w:pPr>
      <w:r w:rsidRPr="00CF58E9">
        <w:rPr>
          <w:noProof/>
        </w:rPr>
        <w:object w:dxaOrig="5956" w:dyaOrig="5246" w14:anchorId="09283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262.5pt" o:ole="">
            <v:imagedata r:id="rId13" o:title=""/>
          </v:shape>
          <o:OLEObject Type="Embed" ProgID="Visio.Drawing.15" ShapeID="_x0000_i1025" DrawAspect="Content" ObjectID="_1757340316" r:id="rId14"/>
        </w:object>
      </w:r>
    </w:p>
    <w:p w14:paraId="393FB80F" w14:textId="77777777" w:rsidR="002E2284" w:rsidRPr="00CF58E9" w:rsidRDefault="002E2284" w:rsidP="002E2284">
      <w:pPr>
        <w:pStyle w:val="TF"/>
      </w:pPr>
      <w:r w:rsidRPr="00CF58E9">
        <w:t xml:space="preserve">Figure 16.12.6.1-1: Procedure for L2 U2N Remote UE switching to direct </w:t>
      </w:r>
      <w:proofErr w:type="spellStart"/>
      <w:r w:rsidRPr="00CF58E9">
        <w:t>Uu</w:t>
      </w:r>
      <w:proofErr w:type="spellEnd"/>
      <w:r w:rsidRPr="00CF58E9">
        <w:t xml:space="preserve"> cell</w:t>
      </w:r>
    </w:p>
    <w:p w14:paraId="5C84D770" w14:textId="77777777" w:rsidR="002E2284" w:rsidRPr="00CF58E9" w:rsidRDefault="002E2284" w:rsidP="002E2284">
      <w:pPr>
        <w:pStyle w:val="B1"/>
        <w:rPr>
          <w:rFonts w:eastAsia="SimSun"/>
        </w:rPr>
      </w:pPr>
      <w:r w:rsidRPr="00CF58E9">
        <w:rPr>
          <w:rFonts w:eastAsia="SimSun"/>
        </w:rPr>
        <w:t>1.</w:t>
      </w:r>
      <w:r w:rsidRPr="00CF58E9">
        <w:rPr>
          <w:rFonts w:eastAsia="SimSun"/>
        </w:rPr>
        <w:tab/>
        <w:t xml:space="preserve">The </w:t>
      </w:r>
      <w:proofErr w:type="spellStart"/>
      <w:r w:rsidRPr="00CF58E9">
        <w:rPr>
          <w:rFonts w:eastAsia="SimSun"/>
        </w:rPr>
        <w:t>Uu</w:t>
      </w:r>
      <w:proofErr w:type="spellEnd"/>
      <w:r w:rsidRPr="00CF58E9">
        <w:rPr>
          <w:rFonts w:eastAsia="SimSun"/>
        </w:rPr>
        <w:t xml:space="preserve"> measurement configuration and measurement report signalling procedures are performed to evaluate both relay link measurement and </w:t>
      </w:r>
      <w:proofErr w:type="spellStart"/>
      <w:r w:rsidRPr="00CF58E9">
        <w:rPr>
          <w:rFonts w:eastAsia="SimSun"/>
        </w:rPr>
        <w:t>Uu</w:t>
      </w:r>
      <w:proofErr w:type="spellEnd"/>
      <w:r w:rsidRPr="00CF58E9">
        <w:rPr>
          <w:rFonts w:eastAsia="SimSun"/>
        </w:rPr>
        <w:t xml:space="preserve"> link measurement. The measurement results from</w:t>
      </w:r>
      <w:r w:rsidRPr="00CF58E9">
        <w:t xml:space="preserve"> L2</w:t>
      </w:r>
      <w:r w:rsidRPr="00CF58E9">
        <w:rPr>
          <w:rFonts w:eastAsia="SimSun"/>
        </w:rPr>
        <w:t xml:space="preserve"> U2N Remote UE are reported when configured </w:t>
      </w:r>
      <w:r w:rsidRPr="00CF58E9">
        <w:t>measurement</w:t>
      </w:r>
      <w:r w:rsidRPr="00CF58E9">
        <w:rPr>
          <w:rFonts w:eastAsia="SimSun"/>
        </w:rPr>
        <w:t xml:space="preserve"> reporting criteria are met. The </w:t>
      </w:r>
      <w:proofErr w:type="spellStart"/>
      <w:r w:rsidRPr="00CF58E9">
        <w:t>sidelink</w:t>
      </w:r>
      <w:proofErr w:type="spellEnd"/>
      <w:r w:rsidRPr="00CF58E9">
        <w:rPr>
          <w:rFonts w:eastAsia="SimSun"/>
        </w:rPr>
        <w:t xml:space="preserve"> relay measurement report shall include at least </w:t>
      </w:r>
      <w:r w:rsidRPr="00CF58E9">
        <w:t xml:space="preserve">L2 </w:t>
      </w:r>
      <w:r w:rsidRPr="00CF58E9">
        <w:rPr>
          <w:rFonts w:eastAsia="SimSun"/>
        </w:rPr>
        <w:t xml:space="preserve">U2N Relay UE's source L2 ID, serving cell ID (i.e., NCGI/NCI), and </w:t>
      </w:r>
      <w:proofErr w:type="spellStart"/>
      <w:r w:rsidRPr="00CF58E9">
        <w:t>sidelink</w:t>
      </w:r>
      <w:proofErr w:type="spellEnd"/>
      <w:r w:rsidRPr="00CF58E9">
        <w:t xml:space="preserve"> </w:t>
      </w:r>
      <w:r w:rsidRPr="00CF58E9">
        <w:rPr>
          <w:rFonts w:eastAsia="SimSun"/>
        </w:rPr>
        <w:t xml:space="preserve">measurement quantity </w:t>
      </w:r>
      <w:r w:rsidRPr="00CF58E9">
        <w:rPr>
          <w:rFonts w:eastAsia="SimSun"/>
          <w:lang w:eastAsia="zh-CN"/>
        </w:rPr>
        <w:t>result</w:t>
      </w:r>
      <w:r w:rsidRPr="00CF58E9">
        <w:rPr>
          <w:rFonts w:eastAsia="SimSun"/>
        </w:rPr>
        <w:t xml:space="preserve">. The </w:t>
      </w:r>
      <w:proofErr w:type="spellStart"/>
      <w:r w:rsidRPr="00CF58E9">
        <w:rPr>
          <w:rFonts w:eastAsia="SimSun"/>
        </w:rPr>
        <w:t>s</w:t>
      </w:r>
      <w:r w:rsidRPr="00CF58E9">
        <w:t>idelink</w:t>
      </w:r>
      <w:proofErr w:type="spellEnd"/>
      <w:r w:rsidRPr="00CF58E9">
        <w:rPr>
          <w:rFonts w:eastAsia="SimSun"/>
        </w:rPr>
        <w:t xml:space="preserve"> measurement quantity can be SL-RSRP of the serving </w:t>
      </w:r>
      <w:r w:rsidRPr="00CF58E9">
        <w:t xml:space="preserve">L2 </w:t>
      </w:r>
      <w:r w:rsidRPr="00CF58E9">
        <w:rPr>
          <w:rFonts w:eastAsia="SimSun"/>
        </w:rPr>
        <w:t>U2N Relay UE, and if SL-RSRP is not available, SD-RSRP is used.</w:t>
      </w:r>
    </w:p>
    <w:p w14:paraId="6F49C22B" w14:textId="77777777" w:rsidR="002E2284" w:rsidRPr="00CF58E9" w:rsidRDefault="002E2284" w:rsidP="002E2284">
      <w:pPr>
        <w:pStyle w:val="B1"/>
        <w:rPr>
          <w:rFonts w:eastAsia="SimSun"/>
        </w:rPr>
      </w:pPr>
      <w:r w:rsidRPr="00CF58E9">
        <w:rPr>
          <w:rFonts w:eastAsia="SimSun"/>
        </w:rPr>
        <w:t>2.</w:t>
      </w:r>
      <w:r w:rsidRPr="00CF58E9">
        <w:rPr>
          <w:rFonts w:eastAsia="SimSun"/>
        </w:rPr>
        <w:tab/>
        <w:t xml:space="preserve">The </w:t>
      </w:r>
      <w:proofErr w:type="spellStart"/>
      <w:r w:rsidRPr="00CF58E9">
        <w:rPr>
          <w:rFonts w:eastAsia="SimSun"/>
        </w:rPr>
        <w:t>gNB</w:t>
      </w:r>
      <w:proofErr w:type="spellEnd"/>
      <w:r w:rsidRPr="00CF58E9">
        <w:rPr>
          <w:rFonts w:eastAsia="SimSun"/>
        </w:rPr>
        <w:t xml:space="preserve"> decides to switch the </w:t>
      </w:r>
      <w:r w:rsidRPr="00CF58E9">
        <w:t xml:space="preserve">L2 </w:t>
      </w:r>
      <w:r w:rsidRPr="00CF58E9">
        <w:rPr>
          <w:rFonts w:eastAsia="SimSun"/>
        </w:rPr>
        <w:t xml:space="preserve">U2N Remote UE onto direct </w:t>
      </w:r>
      <w:proofErr w:type="spellStart"/>
      <w:r w:rsidRPr="00CF58E9">
        <w:rPr>
          <w:rFonts w:eastAsia="SimSun"/>
        </w:rPr>
        <w:t>Uu</w:t>
      </w:r>
      <w:proofErr w:type="spellEnd"/>
      <w:r w:rsidRPr="00CF58E9">
        <w:rPr>
          <w:rFonts w:eastAsia="SimSun"/>
        </w:rPr>
        <w:t xml:space="preserve"> path.</w:t>
      </w:r>
    </w:p>
    <w:p w14:paraId="7BAAEDB1" w14:textId="77777777" w:rsidR="002E2284" w:rsidRPr="00CF58E9" w:rsidRDefault="002E2284" w:rsidP="002E2284">
      <w:pPr>
        <w:pStyle w:val="B1"/>
        <w:rPr>
          <w:rFonts w:eastAsia="SimSun"/>
        </w:rPr>
      </w:pPr>
      <w:r w:rsidRPr="00CF58E9">
        <w:rPr>
          <w:rFonts w:eastAsia="SimSun"/>
        </w:rPr>
        <w:t>3.</w:t>
      </w:r>
      <w:r w:rsidRPr="00CF58E9">
        <w:rPr>
          <w:rFonts w:eastAsia="SimSun"/>
        </w:rPr>
        <w:tab/>
        <w:t xml:space="preserve">The </w:t>
      </w:r>
      <w:proofErr w:type="spellStart"/>
      <w:r w:rsidRPr="00CF58E9">
        <w:rPr>
          <w:rFonts w:eastAsia="SimSun"/>
        </w:rPr>
        <w:t>gNB</w:t>
      </w:r>
      <w:proofErr w:type="spellEnd"/>
      <w:r w:rsidRPr="00CF58E9">
        <w:rPr>
          <w:rFonts w:eastAsia="SimSun"/>
        </w:rPr>
        <w:t xml:space="preserve"> sends the</w:t>
      </w:r>
      <w:r w:rsidRPr="00CF58E9">
        <w:rPr>
          <w:rFonts w:eastAsia="SimSun"/>
          <w:i/>
          <w:iCs/>
        </w:rPr>
        <w:t xml:space="preserve"> </w:t>
      </w:r>
      <w:proofErr w:type="spellStart"/>
      <w:r w:rsidRPr="00CF58E9">
        <w:rPr>
          <w:rFonts w:eastAsia="SimSun"/>
          <w:i/>
          <w:iCs/>
        </w:rPr>
        <w:t>RRCReconfiguration</w:t>
      </w:r>
      <w:proofErr w:type="spellEnd"/>
      <w:r w:rsidRPr="00CF58E9">
        <w:rPr>
          <w:rFonts w:eastAsia="SimSun"/>
        </w:rPr>
        <w:t xml:space="preserve"> message to the </w:t>
      </w:r>
      <w:r w:rsidRPr="00CF58E9">
        <w:t xml:space="preserve">L2 </w:t>
      </w:r>
      <w:r w:rsidRPr="00CF58E9">
        <w:rPr>
          <w:rFonts w:eastAsia="SimSun"/>
        </w:rPr>
        <w:t xml:space="preserve">U2N Remote UE. The </w:t>
      </w:r>
      <w:r w:rsidRPr="00CF58E9">
        <w:t xml:space="preserve">L2 </w:t>
      </w:r>
      <w:r w:rsidRPr="00CF58E9">
        <w:rPr>
          <w:rFonts w:eastAsia="SimSun"/>
        </w:rPr>
        <w:t>U2N Remote UE stops User Plane and Control Plane transmission via the</w:t>
      </w:r>
      <w:r w:rsidRPr="00CF58E9">
        <w:t xml:space="preserve"> L2 </w:t>
      </w:r>
      <w:r w:rsidRPr="00CF58E9">
        <w:rPr>
          <w:rFonts w:eastAsia="SimSun"/>
        </w:rPr>
        <w:t>U2N Relay UE after reception of the</w:t>
      </w:r>
      <w:r w:rsidRPr="00CF58E9">
        <w:rPr>
          <w:rFonts w:eastAsia="SimSun"/>
          <w:i/>
          <w:iCs/>
        </w:rPr>
        <w:t xml:space="preserve"> </w:t>
      </w:r>
      <w:proofErr w:type="spellStart"/>
      <w:r w:rsidRPr="00CF58E9">
        <w:rPr>
          <w:rFonts w:eastAsia="SimSun"/>
          <w:i/>
          <w:iCs/>
        </w:rPr>
        <w:t>RRCReconfiguration</w:t>
      </w:r>
      <w:proofErr w:type="spellEnd"/>
      <w:r w:rsidRPr="00CF58E9">
        <w:rPr>
          <w:rFonts w:eastAsia="SimSun"/>
        </w:rPr>
        <w:t xml:space="preserve"> message with the path switch configuration.</w:t>
      </w:r>
    </w:p>
    <w:p w14:paraId="676DAC17" w14:textId="77777777" w:rsidR="002E2284" w:rsidRPr="00CF58E9" w:rsidRDefault="002E2284" w:rsidP="002E2284">
      <w:pPr>
        <w:pStyle w:val="B1"/>
        <w:rPr>
          <w:rFonts w:eastAsia="SimSun"/>
        </w:rPr>
      </w:pPr>
      <w:r w:rsidRPr="00CF58E9">
        <w:rPr>
          <w:rFonts w:eastAsia="SimSun"/>
        </w:rPr>
        <w:t>4.</w:t>
      </w:r>
      <w:r w:rsidRPr="00CF58E9">
        <w:rPr>
          <w:rFonts w:eastAsia="SimSun"/>
        </w:rPr>
        <w:tab/>
        <w:t xml:space="preserve">The </w:t>
      </w:r>
      <w:r w:rsidRPr="00CF58E9">
        <w:t xml:space="preserve">L2 </w:t>
      </w:r>
      <w:r w:rsidRPr="00CF58E9">
        <w:rPr>
          <w:rFonts w:eastAsia="SimSun"/>
        </w:rPr>
        <w:t xml:space="preserve">U2N Remote UE synchronizes with the </w:t>
      </w:r>
      <w:proofErr w:type="spellStart"/>
      <w:r w:rsidRPr="00CF58E9">
        <w:rPr>
          <w:rFonts w:eastAsia="SimSun"/>
        </w:rPr>
        <w:t>gNB</w:t>
      </w:r>
      <w:proofErr w:type="spellEnd"/>
      <w:r w:rsidRPr="00CF58E9">
        <w:rPr>
          <w:rFonts w:eastAsia="SimSun"/>
        </w:rPr>
        <w:t xml:space="preserve"> and performs Random Access.</w:t>
      </w:r>
    </w:p>
    <w:p w14:paraId="756FD3E1" w14:textId="77777777" w:rsidR="002E2284" w:rsidRPr="00CF58E9" w:rsidRDefault="002E2284" w:rsidP="002E2284">
      <w:pPr>
        <w:pStyle w:val="B1"/>
        <w:rPr>
          <w:rFonts w:eastAsia="MS Mincho"/>
        </w:rPr>
      </w:pPr>
      <w:r w:rsidRPr="00CF58E9">
        <w:rPr>
          <w:rFonts w:eastAsia="SimSun"/>
        </w:rPr>
        <w:t>5.</w:t>
      </w:r>
      <w:r w:rsidRPr="00CF58E9">
        <w:rPr>
          <w:rFonts w:eastAsia="SimSun"/>
        </w:rPr>
        <w:tab/>
        <w:t xml:space="preserve">The UE (i.e., </w:t>
      </w:r>
      <w:r w:rsidRPr="00CF58E9">
        <w:t xml:space="preserve">L2 </w:t>
      </w:r>
      <w:r w:rsidRPr="00CF58E9">
        <w:rPr>
          <w:rFonts w:eastAsia="SimSun"/>
        </w:rPr>
        <w:t xml:space="preserve">U2N Remote UE in previous steps) sends the </w:t>
      </w:r>
      <w:proofErr w:type="spellStart"/>
      <w:r w:rsidRPr="00CF58E9">
        <w:rPr>
          <w:rFonts w:eastAsia="SimSun"/>
          <w:i/>
          <w:iCs/>
        </w:rPr>
        <w:t>RRCReconfigurationComplete</w:t>
      </w:r>
      <w:proofErr w:type="spellEnd"/>
      <w:r w:rsidRPr="00CF58E9">
        <w:rPr>
          <w:rFonts w:eastAsia="SimSun"/>
        </w:rPr>
        <w:t xml:space="preserve"> </w:t>
      </w:r>
      <w:r w:rsidRPr="00CF58E9">
        <w:rPr>
          <w:rFonts w:eastAsia="SimSun"/>
          <w:lang w:eastAsia="zh-CN"/>
        </w:rPr>
        <w:t xml:space="preserve">message </w:t>
      </w:r>
      <w:r w:rsidRPr="00CF58E9">
        <w:rPr>
          <w:rFonts w:eastAsia="SimSun"/>
        </w:rPr>
        <w:t xml:space="preserve">to the </w:t>
      </w:r>
      <w:proofErr w:type="spellStart"/>
      <w:r w:rsidRPr="00CF58E9">
        <w:rPr>
          <w:rFonts w:eastAsia="SimSun"/>
        </w:rPr>
        <w:t>gNB</w:t>
      </w:r>
      <w:proofErr w:type="spellEnd"/>
      <w:r w:rsidRPr="00CF58E9">
        <w:rPr>
          <w:rFonts w:eastAsia="SimSun"/>
        </w:rPr>
        <w:t xml:space="preserve"> via the direct path, using the configuration provided in the </w:t>
      </w:r>
      <w:proofErr w:type="spellStart"/>
      <w:r w:rsidRPr="00CF58E9">
        <w:rPr>
          <w:rFonts w:eastAsia="SimSun"/>
          <w:i/>
          <w:iCs/>
        </w:rPr>
        <w:t>RRCReconfiguration</w:t>
      </w:r>
      <w:proofErr w:type="spellEnd"/>
      <w:r w:rsidRPr="00CF58E9">
        <w:rPr>
          <w:rFonts w:eastAsia="SimSun"/>
        </w:rPr>
        <w:t xml:space="preserve"> message. From this step, the UE (i.e., </w:t>
      </w:r>
      <w:r w:rsidRPr="00CF58E9">
        <w:t xml:space="preserve">L2 </w:t>
      </w:r>
      <w:r w:rsidRPr="00CF58E9">
        <w:rPr>
          <w:rFonts w:eastAsia="SimSun"/>
        </w:rPr>
        <w:t xml:space="preserve">U2N Remote UE in previous steps) uses the RRC connection via the direct path to the </w:t>
      </w:r>
      <w:proofErr w:type="spellStart"/>
      <w:r w:rsidRPr="00CF58E9">
        <w:rPr>
          <w:rFonts w:eastAsia="SimSun"/>
        </w:rPr>
        <w:t>gNB</w:t>
      </w:r>
      <w:proofErr w:type="spellEnd"/>
      <w:r w:rsidRPr="00CF58E9">
        <w:rPr>
          <w:rFonts w:eastAsia="SimSun"/>
          <w:lang w:eastAsia="zh-CN"/>
        </w:rPr>
        <w:t>.</w:t>
      </w:r>
    </w:p>
    <w:p w14:paraId="5E2063A9" w14:textId="77777777" w:rsidR="002E2284" w:rsidRPr="00CF58E9" w:rsidRDefault="002E2284" w:rsidP="002E2284">
      <w:pPr>
        <w:pStyle w:val="B1"/>
      </w:pPr>
      <w:r w:rsidRPr="00CF58E9">
        <w:rPr>
          <w:rFonts w:eastAsia="SimSun"/>
        </w:rPr>
        <w:t>6.</w:t>
      </w:r>
      <w:r w:rsidRPr="00CF58E9">
        <w:rPr>
          <w:rFonts w:eastAsia="SimSun"/>
        </w:rPr>
        <w:tab/>
        <w:t xml:space="preserve">The </w:t>
      </w:r>
      <w:proofErr w:type="spellStart"/>
      <w:r w:rsidRPr="00CF58E9">
        <w:rPr>
          <w:rFonts w:eastAsia="SimSun"/>
        </w:rPr>
        <w:t>gNB</w:t>
      </w:r>
      <w:proofErr w:type="spellEnd"/>
      <w:r w:rsidRPr="00CF58E9">
        <w:rPr>
          <w:rFonts w:eastAsia="SimSun"/>
        </w:rPr>
        <w:t xml:space="preserve"> sends the</w:t>
      </w:r>
      <w:r w:rsidRPr="00CF58E9">
        <w:rPr>
          <w:rFonts w:eastAsia="SimSun"/>
          <w:i/>
          <w:iCs/>
        </w:rPr>
        <w:t xml:space="preserve"> </w:t>
      </w:r>
      <w:proofErr w:type="spellStart"/>
      <w:r w:rsidRPr="00CF58E9">
        <w:rPr>
          <w:rFonts w:eastAsia="SimSun"/>
          <w:i/>
          <w:iCs/>
        </w:rPr>
        <w:t>RRCReconfiguration</w:t>
      </w:r>
      <w:proofErr w:type="spellEnd"/>
      <w:r w:rsidRPr="00CF58E9">
        <w:rPr>
          <w:rFonts w:eastAsia="SimSun"/>
        </w:rPr>
        <w:t xml:space="preserve"> message to the </w:t>
      </w:r>
      <w:r w:rsidRPr="00CF58E9">
        <w:t xml:space="preserve">L2 </w:t>
      </w:r>
      <w:r w:rsidRPr="00CF58E9">
        <w:rPr>
          <w:rFonts w:eastAsia="SimSun"/>
        </w:rPr>
        <w:t xml:space="preserve">U2N Relay UE to reconfigure the connection between the </w:t>
      </w:r>
      <w:r w:rsidRPr="00CF58E9">
        <w:t xml:space="preserve">L2 </w:t>
      </w:r>
      <w:r w:rsidRPr="00CF58E9">
        <w:rPr>
          <w:rFonts w:eastAsia="SimSun"/>
        </w:rPr>
        <w:t xml:space="preserve">U2N Relay UE and the </w:t>
      </w:r>
      <w:proofErr w:type="spellStart"/>
      <w:r w:rsidRPr="00CF58E9">
        <w:rPr>
          <w:rFonts w:eastAsia="SimSun"/>
        </w:rPr>
        <w:t>gNB</w:t>
      </w:r>
      <w:proofErr w:type="spellEnd"/>
      <w:r w:rsidRPr="00CF58E9">
        <w:rPr>
          <w:rFonts w:eastAsia="SimSun"/>
        </w:rPr>
        <w:t xml:space="preserve">. The </w:t>
      </w:r>
      <w:proofErr w:type="spellStart"/>
      <w:r w:rsidRPr="00CF58E9">
        <w:rPr>
          <w:rFonts w:eastAsia="SimSun"/>
          <w:i/>
          <w:iCs/>
        </w:rPr>
        <w:t>RRCReconfiguration</w:t>
      </w:r>
      <w:proofErr w:type="spellEnd"/>
      <w:r w:rsidRPr="00CF58E9">
        <w:rPr>
          <w:rFonts w:eastAsia="SimSun"/>
        </w:rPr>
        <w:t xml:space="preserve"> message to the </w:t>
      </w:r>
      <w:r w:rsidRPr="00CF58E9">
        <w:t xml:space="preserve">L2 </w:t>
      </w:r>
      <w:r w:rsidRPr="00CF58E9">
        <w:rPr>
          <w:rFonts w:eastAsia="SimSun"/>
        </w:rPr>
        <w:t xml:space="preserve">U2N Relay UE can be sent any time after step 3 based on </w:t>
      </w:r>
      <w:proofErr w:type="spellStart"/>
      <w:r w:rsidRPr="00CF58E9">
        <w:rPr>
          <w:rFonts w:eastAsia="SimSun"/>
        </w:rPr>
        <w:t>gNB</w:t>
      </w:r>
      <w:proofErr w:type="spellEnd"/>
      <w:r w:rsidRPr="00CF58E9">
        <w:rPr>
          <w:rFonts w:eastAsia="SimSun"/>
        </w:rPr>
        <w:t xml:space="preserve"> implementation (e.g., to release </w:t>
      </w:r>
      <w:proofErr w:type="spellStart"/>
      <w:r w:rsidRPr="00CF58E9">
        <w:rPr>
          <w:rFonts w:eastAsia="SimSun"/>
        </w:rPr>
        <w:t>Uu</w:t>
      </w:r>
      <w:proofErr w:type="spellEnd"/>
      <w:r w:rsidRPr="00CF58E9">
        <w:rPr>
          <w:rFonts w:eastAsia="SimSun"/>
        </w:rPr>
        <w:t xml:space="preserve"> Relay RLC Channel and PC5 </w:t>
      </w:r>
      <w:r w:rsidRPr="00CF58E9">
        <w:t>Relay</w:t>
      </w:r>
      <w:r w:rsidRPr="00CF58E9">
        <w:rPr>
          <w:rFonts w:eastAsia="SimSun"/>
        </w:rPr>
        <w:t xml:space="preserve"> RLC channel configuration for relaying, and bearer mapping configuration </w:t>
      </w:r>
      <w:r w:rsidRPr="00CF58E9">
        <w:rPr>
          <w:rFonts w:eastAsia="SimSun"/>
          <w:lang w:eastAsia="zh-CN"/>
        </w:rPr>
        <w:t>related to the L2 U2N Remote UE</w:t>
      </w:r>
      <w:r w:rsidRPr="00CF58E9">
        <w:rPr>
          <w:rFonts w:eastAsia="SimSun"/>
        </w:rPr>
        <w:t>).</w:t>
      </w:r>
    </w:p>
    <w:p w14:paraId="1B9C2D3A" w14:textId="3D12350F" w:rsidR="002E2284" w:rsidRPr="00CF58E9" w:rsidRDefault="002E2284" w:rsidP="002E2284">
      <w:pPr>
        <w:pStyle w:val="B1"/>
        <w:rPr>
          <w:rFonts w:eastAsia="SimSun"/>
        </w:rPr>
      </w:pPr>
      <w:r w:rsidRPr="00CF58E9">
        <w:rPr>
          <w:rFonts w:eastAsia="SimSun"/>
        </w:rPr>
        <w:t>7.</w:t>
      </w:r>
      <w:r w:rsidRPr="00CF58E9">
        <w:rPr>
          <w:rFonts w:eastAsia="SimSun"/>
        </w:rPr>
        <w:tab/>
        <w:t xml:space="preserve">Either </w:t>
      </w:r>
      <w:r w:rsidRPr="00CF58E9">
        <w:t xml:space="preserve">L2 </w:t>
      </w:r>
      <w:r w:rsidRPr="00CF58E9">
        <w:rPr>
          <w:rFonts w:eastAsia="SimSun"/>
        </w:rPr>
        <w:t xml:space="preserve">U2N Relay UE or </w:t>
      </w:r>
      <w:r w:rsidRPr="00CF58E9">
        <w:t xml:space="preserve">L2 </w:t>
      </w:r>
      <w:r w:rsidRPr="00CF58E9">
        <w:rPr>
          <w:rFonts w:eastAsia="SimSun"/>
        </w:rPr>
        <w:t>U2N Remote UE</w:t>
      </w:r>
      <w:r w:rsidRPr="00CF58E9">
        <w:t>'s AS layer</w:t>
      </w:r>
      <w:r w:rsidRPr="00CF58E9">
        <w:rPr>
          <w:rFonts w:eastAsia="SimSun"/>
          <w:lang w:eastAsia="zh-CN"/>
        </w:rPr>
        <w:t xml:space="preserve"> </w:t>
      </w:r>
      <w:r w:rsidRPr="00CF58E9">
        <w:t>indicate</w:t>
      </w:r>
      <w:r w:rsidRPr="00CF58E9">
        <w:rPr>
          <w:rFonts w:eastAsia="SimSun"/>
          <w:lang w:eastAsia="zh-CN"/>
        </w:rPr>
        <w:t>s</w:t>
      </w:r>
      <w:r w:rsidRPr="00CF58E9">
        <w:t xml:space="preserve"> upper layers to release PC5 unicast link after receiving </w:t>
      </w:r>
      <w:r w:rsidRPr="00CF58E9">
        <w:rPr>
          <w:rFonts w:eastAsia="SimSun"/>
        </w:rPr>
        <w:t>the</w:t>
      </w:r>
      <w:r w:rsidRPr="00CF58E9">
        <w:rPr>
          <w:rFonts w:eastAsia="SimSun"/>
          <w:i/>
          <w:iCs/>
        </w:rPr>
        <w:t xml:space="preserve"> </w:t>
      </w:r>
      <w:proofErr w:type="spellStart"/>
      <w:r w:rsidRPr="00CF58E9">
        <w:rPr>
          <w:rFonts w:eastAsia="SimSun"/>
          <w:i/>
          <w:iCs/>
        </w:rPr>
        <w:t>RRCReconfiguration</w:t>
      </w:r>
      <w:proofErr w:type="spellEnd"/>
      <w:r w:rsidRPr="00CF58E9">
        <w:rPr>
          <w:rFonts w:eastAsia="SimSun"/>
        </w:rPr>
        <w:t xml:space="preserve"> message</w:t>
      </w:r>
      <w:r w:rsidRPr="00CF58E9">
        <w:t xml:space="preserve"> from </w:t>
      </w:r>
      <w:r w:rsidRPr="00CF58E9">
        <w:rPr>
          <w:lang w:eastAsia="zh-CN"/>
        </w:rPr>
        <w:t xml:space="preserve">the </w:t>
      </w:r>
      <w:proofErr w:type="spellStart"/>
      <w:r w:rsidRPr="00CF58E9">
        <w:t>gNB</w:t>
      </w:r>
      <w:proofErr w:type="spellEnd"/>
      <w:r w:rsidRPr="00CF58E9">
        <w:rPr>
          <w:rFonts w:eastAsia="SimSun"/>
        </w:rPr>
        <w:t>.</w:t>
      </w:r>
      <w:del w:id="2" w:author="MediaTek In.c" w:date="2023-09-26T11:49:00Z">
        <w:r w:rsidRPr="00CF58E9" w:rsidDel="0072456E">
          <w:rPr>
            <w:rFonts w:eastAsia="SimSun"/>
          </w:rPr>
          <w:delText xml:space="preserve"> The timing to execute link release is up to UE implementation.</w:delText>
        </w:r>
      </w:del>
    </w:p>
    <w:p w14:paraId="517FD3F3" w14:textId="77777777" w:rsidR="002E2284" w:rsidRPr="00CF58E9" w:rsidRDefault="002E2284" w:rsidP="002E2284">
      <w:pPr>
        <w:pStyle w:val="B1"/>
        <w:rPr>
          <w:rFonts w:eastAsia="SimSun"/>
        </w:rPr>
      </w:pPr>
      <w:r w:rsidRPr="00CF58E9">
        <w:rPr>
          <w:rFonts w:eastAsia="SimSun"/>
        </w:rPr>
        <w:t>8.</w:t>
      </w:r>
      <w:r w:rsidRPr="00CF58E9">
        <w:rPr>
          <w:rFonts w:eastAsia="SimSun"/>
        </w:rPr>
        <w:tab/>
        <w:t xml:space="preserve">The data path is switched from indirect path to direct path between the UE (i.e., previous </w:t>
      </w:r>
      <w:r w:rsidRPr="00CF58E9">
        <w:t xml:space="preserve">L2 </w:t>
      </w:r>
      <w:r w:rsidRPr="00CF58E9">
        <w:rPr>
          <w:rFonts w:eastAsia="SimSun"/>
        </w:rPr>
        <w:t xml:space="preserve">U2N Remote UE) and the </w:t>
      </w:r>
      <w:proofErr w:type="spellStart"/>
      <w:r w:rsidRPr="00CF58E9">
        <w:rPr>
          <w:rFonts w:eastAsia="SimSun"/>
        </w:rPr>
        <w:t>gNB</w:t>
      </w:r>
      <w:proofErr w:type="spellEnd"/>
      <w:r w:rsidRPr="00CF58E9">
        <w:rPr>
          <w:rFonts w:eastAsia="SimSun"/>
        </w:rPr>
        <w:t xml:space="preserve">. </w:t>
      </w:r>
      <w:r w:rsidRPr="00CF58E9">
        <w:t xml:space="preserve">The PDCP re-establishment or </w:t>
      </w:r>
      <w:r w:rsidRPr="00CF58E9">
        <w:rPr>
          <w:rFonts w:eastAsia="SimSun"/>
          <w:lang w:eastAsia="zh-CN"/>
        </w:rPr>
        <w:t xml:space="preserve">PDCP </w:t>
      </w:r>
      <w:r w:rsidRPr="00CF58E9">
        <w:t xml:space="preserve">data recovery in uplink is performed by </w:t>
      </w:r>
      <w:r w:rsidRPr="00CF58E9">
        <w:rPr>
          <w:rFonts w:eastAsia="SimSun"/>
        </w:rPr>
        <w:t xml:space="preserve">the UE (i.e., previous </w:t>
      </w:r>
      <w:r w:rsidRPr="00CF58E9">
        <w:t xml:space="preserve">L2 </w:t>
      </w:r>
      <w:r w:rsidRPr="00CF58E9">
        <w:rPr>
          <w:rFonts w:eastAsia="SimSun"/>
        </w:rPr>
        <w:t xml:space="preserve">U2N Remote UE) </w:t>
      </w:r>
      <w:r w:rsidRPr="00CF58E9">
        <w:t xml:space="preserve">for lossless delivery during path switch if </w:t>
      </w:r>
      <w:proofErr w:type="spellStart"/>
      <w:r w:rsidRPr="00CF58E9">
        <w:t>gNB</w:t>
      </w:r>
      <w:proofErr w:type="spellEnd"/>
      <w:r w:rsidRPr="00CF58E9">
        <w:t xml:space="preserve"> configures it.</w:t>
      </w:r>
    </w:p>
    <w:p w14:paraId="37213164" w14:textId="52FEE21D" w:rsidR="002E2284" w:rsidRPr="002E2284" w:rsidRDefault="002E2284" w:rsidP="002E2284">
      <w:pPr>
        <w:pStyle w:val="NO"/>
        <w:rPr>
          <w:rFonts w:eastAsiaTheme="minorEastAsia"/>
        </w:rPr>
      </w:pPr>
      <w:r w:rsidRPr="00CF58E9">
        <w:rPr>
          <w:rFonts w:eastAsiaTheme="minorEastAsia"/>
        </w:rPr>
        <w:lastRenderedPageBreak/>
        <w:t>NOTE:</w:t>
      </w:r>
      <w:r w:rsidRPr="00CF58E9">
        <w:rPr>
          <w:rFonts w:eastAsiaTheme="minorEastAsia"/>
        </w:rPr>
        <w:tab/>
        <w:t>Step 8 can be executed any time after step 4. Step 8 is independent of step 6 and step 7.</w:t>
      </w:r>
    </w:p>
    <w:tbl>
      <w:tblPr>
        <w:tblStyle w:val="TableGrid"/>
        <w:tblW w:w="9634" w:type="dxa"/>
        <w:tblLook w:val="04A0" w:firstRow="1" w:lastRow="0" w:firstColumn="1" w:lastColumn="0" w:noHBand="0" w:noVBand="1"/>
      </w:tblPr>
      <w:tblGrid>
        <w:gridCol w:w="9634"/>
      </w:tblGrid>
      <w:tr w:rsidR="002E2284" w14:paraId="6BCF4138" w14:textId="77777777" w:rsidTr="00EB05E6">
        <w:trPr>
          <w:trHeight w:val="416"/>
        </w:trPr>
        <w:tc>
          <w:tcPr>
            <w:tcW w:w="9634" w:type="dxa"/>
            <w:shd w:val="clear" w:color="auto" w:fill="FFFF00"/>
          </w:tcPr>
          <w:p w14:paraId="0F708C9E" w14:textId="77777777" w:rsidR="002E2284" w:rsidRPr="007B6D08" w:rsidRDefault="002E2284" w:rsidP="00EB05E6">
            <w:pPr>
              <w:jc w:val="center"/>
              <w:rPr>
                <w:sz w:val="28"/>
                <w:szCs w:val="28"/>
              </w:rPr>
            </w:pPr>
            <w:r>
              <w:rPr>
                <w:color w:val="FF0000"/>
                <w:sz w:val="28"/>
                <w:szCs w:val="28"/>
              </w:rPr>
              <w:t>END</w:t>
            </w:r>
            <w:r w:rsidRPr="007B6D08">
              <w:rPr>
                <w:color w:val="FF0000"/>
                <w:sz w:val="28"/>
                <w:szCs w:val="28"/>
              </w:rPr>
              <w:t xml:space="preserve"> OF CHANGE</w:t>
            </w:r>
          </w:p>
        </w:tc>
      </w:tr>
    </w:tbl>
    <w:p w14:paraId="0905E78D" w14:textId="77777777" w:rsidR="002E2284" w:rsidRDefault="002E2284" w:rsidP="002E2284"/>
    <w:p w14:paraId="6AB64B4D" w14:textId="77777777" w:rsidR="002E2284" w:rsidRDefault="002E2284">
      <w:pPr>
        <w:rPr>
          <w:noProof/>
        </w:rPr>
      </w:pPr>
    </w:p>
    <w:sectPr w:rsidR="002E228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F2626" w14:textId="77777777" w:rsidR="00FF2165" w:rsidRDefault="00FF2165">
      <w:r>
        <w:separator/>
      </w:r>
    </w:p>
  </w:endnote>
  <w:endnote w:type="continuationSeparator" w:id="0">
    <w:p w14:paraId="6930FB83" w14:textId="77777777" w:rsidR="00FF2165" w:rsidRDefault="00FF2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BF9DD" w14:textId="77777777" w:rsidR="00FF2165" w:rsidRDefault="00FF2165">
      <w:r>
        <w:separator/>
      </w:r>
    </w:p>
  </w:footnote>
  <w:footnote w:type="continuationSeparator" w:id="0">
    <w:p w14:paraId="118EB09C" w14:textId="77777777" w:rsidR="00FF2165" w:rsidRDefault="00FF21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9E15C5"/>
    <w:multiLevelType w:val="hybridMultilevel"/>
    <w:tmpl w:val="5880A640"/>
    <w:lvl w:ilvl="0" w:tplc="449EEDCC">
      <w:start w:val="16"/>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460741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5B48"/>
    <w:rsid w:val="00145D43"/>
    <w:rsid w:val="00192C46"/>
    <w:rsid w:val="001A08B3"/>
    <w:rsid w:val="001A7B60"/>
    <w:rsid w:val="001B52F0"/>
    <w:rsid w:val="001B7A65"/>
    <w:rsid w:val="001E41F3"/>
    <w:rsid w:val="0026004D"/>
    <w:rsid w:val="002640DD"/>
    <w:rsid w:val="00275D12"/>
    <w:rsid w:val="00284FEB"/>
    <w:rsid w:val="002860C4"/>
    <w:rsid w:val="002B5741"/>
    <w:rsid w:val="002C5EA2"/>
    <w:rsid w:val="002E2284"/>
    <w:rsid w:val="002E472E"/>
    <w:rsid w:val="00305409"/>
    <w:rsid w:val="003609EF"/>
    <w:rsid w:val="0036231A"/>
    <w:rsid w:val="00374DD4"/>
    <w:rsid w:val="003E1A36"/>
    <w:rsid w:val="003F17D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D02DD"/>
    <w:rsid w:val="006E21FB"/>
    <w:rsid w:val="0072456E"/>
    <w:rsid w:val="00792342"/>
    <w:rsid w:val="007977A8"/>
    <w:rsid w:val="007B512A"/>
    <w:rsid w:val="007B6175"/>
    <w:rsid w:val="007C2097"/>
    <w:rsid w:val="007D6A07"/>
    <w:rsid w:val="007F7259"/>
    <w:rsid w:val="008002F7"/>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7286"/>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18CB"/>
    <w:rsid w:val="00BD279D"/>
    <w:rsid w:val="00BD6BB8"/>
    <w:rsid w:val="00C23248"/>
    <w:rsid w:val="00C51E25"/>
    <w:rsid w:val="00C66BA2"/>
    <w:rsid w:val="00C75DBE"/>
    <w:rsid w:val="00C870F6"/>
    <w:rsid w:val="00C95985"/>
    <w:rsid w:val="00CC5026"/>
    <w:rsid w:val="00CC68D0"/>
    <w:rsid w:val="00D03F9A"/>
    <w:rsid w:val="00D06D51"/>
    <w:rsid w:val="00D24991"/>
    <w:rsid w:val="00D50255"/>
    <w:rsid w:val="00D66520"/>
    <w:rsid w:val="00D84AE9"/>
    <w:rsid w:val="00DD2E40"/>
    <w:rsid w:val="00DE34CF"/>
    <w:rsid w:val="00DE65EF"/>
    <w:rsid w:val="00E13F3D"/>
    <w:rsid w:val="00E34898"/>
    <w:rsid w:val="00E536EF"/>
    <w:rsid w:val="00E573A3"/>
    <w:rsid w:val="00E87655"/>
    <w:rsid w:val="00EB09B7"/>
    <w:rsid w:val="00EE7D7C"/>
    <w:rsid w:val="00F25D98"/>
    <w:rsid w:val="00F300FB"/>
    <w:rsid w:val="00FB6386"/>
    <w:rsid w:val="00FF2165"/>
    <w:rsid w:val="00FF65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39"/>
    <w:rsid w:val="002E228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2E2284"/>
    <w:rPr>
      <w:rFonts w:ascii="Times New Roman" w:hAnsi="Times New Roman"/>
      <w:lang w:val="en-GB" w:eastAsia="en-US"/>
    </w:rPr>
  </w:style>
  <w:style w:type="character" w:customStyle="1" w:styleId="B1Zchn">
    <w:name w:val="B1 Zchn"/>
    <w:link w:val="B1"/>
    <w:qFormat/>
    <w:rsid w:val="002E2284"/>
    <w:rPr>
      <w:rFonts w:ascii="Times New Roman" w:hAnsi="Times New Roman"/>
      <w:lang w:val="en-GB" w:eastAsia="en-US"/>
    </w:rPr>
  </w:style>
  <w:style w:type="character" w:customStyle="1" w:styleId="THChar">
    <w:name w:val="TH Char"/>
    <w:link w:val="TH"/>
    <w:qFormat/>
    <w:rsid w:val="002E2284"/>
    <w:rPr>
      <w:rFonts w:ascii="Arial" w:hAnsi="Arial"/>
      <w:b/>
      <w:lang w:val="en-GB" w:eastAsia="en-US"/>
    </w:rPr>
  </w:style>
  <w:style w:type="character" w:customStyle="1" w:styleId="TFChar">
    <w:name w:val="TF Char"/>
    <w:link w:val="TF"/>
    <w:qFormat/>
    <w:rsid w:val="002E2284"/>
    <w:rPr>
      <w:rFonts w:ascii="Arial" w:hAnsi="Arial"/>
      <w:b/>
      <w:lang w:val="en-GB" w:eastAsia="en-US"/>
    </w:rPr>
  </w:style>
  <w:style w:type="paragraph" w:styleId="Revision">
    <w:name w:val="Revision"/>
    <w:hidden/>
    <w:uiPriority w:val="99"/>
    <w:semiHidden/>
    <w:rsid w:val="007245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4</Pages>
  <Words>1064</Words>
  <Characters>6068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22</cp:revision>
  <cp:lastPrinted>1899-12-31T23:00:00Z</cp:lastPrinted>
  <dcterms:created xsi:type="dcterms:W3CDTF">2020-02-03T08:32:00Z</dcterms:created>
  <dcterms:modified xsi:type="dcterms:W3CDTF">2023-09-27T09:19:00Z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2023-09-26T02:44:46Z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8d961a8f-1bd0-447f-8fa6-8cdd50a9b3ac</vt:lpwstr>
  </property>
  <property fmtid="{D5CDD505-2E9C-101B-9397-08002B2CF9AE}" pid="27" name="MSIP_Label_83bcef13-7cac-433f-ba1d-47a323951816_ContentBits">
    <vt:lpwstr>0</vt:lpwstr>
  </property>
</Properties>
</file>